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F3D655" w:rsidR="001E41F3" w:rsidRPr="00833979" w:rsidRDefault="001E41F3">
      <w:pPr>
        <w:pStyle w:val="CRCoverPage"/>
        <w:tabs>
          <w:tab w:val="right" w:pos="9639"/>
        </w:tabs>
        <w:spacing w:after="0"/>
        <w:rPr>
          <w:b/>
          <w:i/>
          <w:noProof/>
          <w:sz w:val="28"/>
        </w:rPr>
      </w:pPr>
      <w:r w:rsidRPr="00833979">
        <w:rPr>
          <w:b/>
          <w:noProof/>
          <w:sz w:val="24"/>
        </w:rPr>
        <w:t xml:space="preserve">3GPP </w:t>
      </w:r>
      <w:r w:rsidR="001925AB" w:rsidRPr="00833979">
        <w:rPr>
          <w:b/>
          <w:noProof/>
          <w:sz w:val="24"/>
        </w:rPr>
        <w:t>TSG-RAN5 Meeting #10</w:t>
      </w:r>
      <w:r w:rsidR="00833979" w:rsidRPr="00833979">
        <w:rPr>
          <w:b/>
          <w:noProof/>
          <w:sz w:val="24"/>
        </w:rPr>
        <w:t>8</w:t>
      </w:r>
      <w:r w:rsidRPr="00833979">
        <w:rPr>
          <w:b/>
          <w:i/>
          <w:noProof/>
          <w:sz w:val="28"/>
        </w:rPr>
        <w:tab/>
      </w:r>
      <w:fldSimple w:instr=" DOCPROPERTY  Tdoc#  \* MERGEFORMAT ">
        <w:r w:rsidR="001925AB" w:rsidRPr="00833979">
          <w:rPr>
            <w:b/>
            <w:i/>
            <w:noProof/>
            <w:sz w:val="28"/>
          </w:rPr>
          <w:t>R5-2</w:t>
        </w:r>
        <w:r w:rsidR="00475B2D" w:rsidRPr="00833979">
          <w:rPr>
            <w:b/>
            <w:i/>
            <w:noProof/>
            <w:sz w:val="28"/>
          </w:rPr>
          <w:t>5</w:t>
        </w:r>
        <w:r w:rsidR="00C9242E">
          <w:rPr>
            <w:b/>
            <w:i/>
            <w:noProof/>
            <w:sz w:val="28"/>
          </w:rPr>
          <w:t>4036</w:t>
        </w:r>
      </w:fldSimple>
    </w:p>
    <w:p w14:paraId="7CB45193" w14:textId="488948E8" w:rsidR="001E41F3" w:rsidRPr="00092FA8" w:rsidRDefault="00833979" w:rsidP="005E2C44">
      <w:pPr>
        <w:pStyle w:val="CRCoverPage"/>
        <w:outlineLvl w:val="0"/>
        <w:rPr>
          <w:b/>
          <w:noProof/>
          <w:sz w:val="24"/>
        </w:rPr>
      </w:pPr>
      <w:r w:rsidRPr="00833979">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6A9DC53B" w:rsidR="001E41F3" w:rsidRPr="002C7A2C" w:rsidRDefault="001925AB" w:rsidP="00E13F3D">
            <w:pPr>
              <w:pStyle w:val="CRCoverPage"/>
              <w:spacing w:after="0"/>
              <w:jc w:val="right"/>
              <w:rPr>
                <w:b/>
                <w:noProof/>
                <w:sz w:val="28"/>
              </w:rPr>
            </w:pPr>
            <w:r w:rsidRPr="002C7A2C">
              <w:rPr>
                <w:b/>
                <w:noProof/>
                <w:sz w:val="28"/>
              </w:rPr>
              <w:t>3</w:t>
            </w:r>
            <w:r w:rsidR="0077349F" w:rsidRPr="002C7A2C">
              <w:rPr>
                <w:b/>
                <w:noProof/>
                <w:sz w:val="28"/>
              </w:rPr>
              <w:t>8</w:t>
            </w:r>
            <w:r w:rsidRPr="002C7A2C">
              <w:rPr>
                <w:b/>
                <w:noProof/>
                <w:sz w:val="28"/>
              </w:rPr>
              <w:t>.</w:t>
            </w:r>
            <w:r w:rsidR="0077349F" w:rsidRPr="002C7A2C">
              <w:rPr>
                <w:b/>
                <w:noProof/>
                <w:sz w:val="28"/>
              </w:rPr>
              <w:t>523</w:t>
            </w:r>
            <w:r w:rsidR="00007FCD" w:rsidRPr="002C7A2C">
              <w:rPr>
                <w:b/>
                <w:noProof/>
                <w:sz w:val="28"/>
              </w:rPr>
              <w:t>-</w:t>
            </w:r>
            <w:r w:rsidR="00056AE7" w:rsidRPr="002C7A2C">
              <w:rPr>
                <w:b/>
                <w:noProof/>
                <w:sz w:val="28"/>
              </w:rPr>
              <w:t>2</w:t>
            </w:r>
          </w:p>
        </w:tc>
        <w:tc>
          <w:tcPr>
            <w:tcW w:w="709" w:type="dxa"/>
          </w:tcPr>
          <w:p w14:paraId="77009707" w14:textId="77777777" w:rsidR="001E41F3" w:rsidRPr="002C7A2C" w:rsidRDefault="001E41F3">
            <w:pPr>
              <w:pStyle w:val="CRCoverPage"/>
              <w:spacing w:after="0"/>
              <w:jc w:val="center"/>
              <w:rPr>
                <w:noProof/>
              </w:rPr>
            </w:pPr>
            <w:r w:rsidRPr="002C7A2C">
              <w:rPr>
                <w:b/>
                <w:noProof/>
                <w:sz w:val="28"/>
              </w:rPr>
              <w:t>CR</w:t>
            </w:r>
          </w:p>
        </w:tc>
        <w:tc>
          <w:tcPr>
            <w:tcW w:w="1276" w:type="dxa"/>
            <w:shd w:val="pct30" w:color="FFFF00" w:fill="auto"/>
          </w:tcPr>
          <w:p w14:paraId="6CAED29D" w14:textId="68632C67" w:rsidR="001E41F3" w:rsidRPr="002C7A2C" w:rsidRDefault="00D573F0" w:rsidP="00547111">
            <w:pPr>
              <w:pStyle w:val="CRCoverPage"/>
              <w:spacing w:after="0"/>
              <w:rPr>
                <w:noProof/>
              </w:rPr>
            </w:pPr>
            <w:r w:rsidRPr="002C7A2C">
              <w:rPr>
                <w:b/>
                <w:noProof/>
                <w:sz w:val="28"/>
              </w:rPr>
              <w:t>0</w:t>
            </w:r>
            <w:r w:rsidR="00C9242E">
              <w:rPr>
                <w:b/>
                <w:noProof/>
                <w:sz w:val="28"/>
              </w:rPr>
              <w:t>609</w:t>
            </w:r>
          </w:p>
        </w:tc>
        <w:tc>
          <w:tcPr>
            <w:tcW w:w="709" w:type="dxa"/>
          </w:tcPr>
          <w:p w14:paraId="09D2C09B" w14:textId="77777777" w:rsidR="001E41F3" w:rsidRPr="002C7A2C" w:rsidRDefault="001E41F3" w:rsidP="0051580D">
            <w:pPr>
              <w:pStyle w:val="CRCoverPage"/>
              <w:tabs>
                <w:tab w:val="right" w:pos="625"/>
              </w:tabs>
              <w:spacing w:after="0"/>
              <w:jc w:val="center"/>
              <w:rPr>
                <w:noProof/>
              </w:rPr>
            </w:pPr>
            <w:r w:rsidRPr="002C7A2C">
              <w:rPr>
                <w:b/>
                <w:bCs/>
                <w:noProof/>
                <w:sz w:val="28"/>
              </w:rPr>
              <w:t>rev</w:t>
            </w:r>
          </w:p>
        </w:tc>
        <w:tc>
          <w:tcPr>
            <w:tcW w:w="992" w:type="dxa"/>
            <w:shd w:val="pct30" w:color="FFFF00" w:fill="auto"/>
          </w:tcPr>
          <w:p w14:paraId="7533BF9D" w14:textId="7DE4E411" w:rsidR="001E41F3" w:rsidRPr="002C7A2C" w:rsidRDefault="00A613A6" w:rsidP="00E13F3D">
            <w:pPr>
              <w:pStyle w:val="CRCoverPage"/>
              <w:spacing w:after="0"/>
              <w:jc w:val="center"/>
              <w:rPr>
                <w:b/>
                <w:noProof/>
              </w:rPr>
            </w:pPr>
            <w:r w:rsidRPr="002C7A2C">
              <w:rPr>
                <w:b/>
                <w:noProof/>
                <w:sz w:val="28"/>
              </w:rPr>
              <w:t>-</w:t>
            </w:r>
          </w:p>
        </w:tc>
        <w:tc>
          <w:tcPr>
            <w:tcW w:w="2410" w:type="dxa"/>
          </w:tcPr>
          <w:p w14:paraId="5D4AEAE9" w14:textId="77777777" w:rsidR="001E41F3" w:rsidRPr="002C7A2C" w:rsidRDefault="001E41F3" w:rsidP="0051580D">
            <w:pPr>
              <w:pStyle w:val="CRCoverPage"/>
              <w:tabs>
                <w:tab w:val="right" w:pos="1825"/>
              </w:tabs>
              <w:spacing w:after="0"/>
              <w:jc w:val="center"/>
              <w:rPr>
                <w:noProof/>
              </w:rPr>
            </w:pPr>
            <w:r w:rsidRPr="002C7A2C">
              <w:rPr>
                <w:b/>
                <w:noProof/>
                <w:sz w:val="28"/>
                <w:szCs w:val="28"/>
              </w:rPr>
              <w:t>Current version:</w:t>
            </w:r>
          </w:p>
        </w:tc>
        <w:tc>
          <w:tcPr>
            <w:tcW w:w="1701" w:type="dxa"/>
            <w:shd w:val="pct30" w:color="FFFF00" w:fill="auto"/>
          </w:tcPr>
          <w:p w14:paraId="1E22D6AC" w14:textId="329F2937" w:rsidR="001E41F3" w:rsidRPr="002C7A2C" w:rsidRDefault="001925AB">
            <w:pPr>
              <w:pStyle w:val="CRCoverPage"/>
              <w:spacing w:after="0"/>
              <w:jc w:val="center"/>
              <w:rPr>
                <w:noProof/>
                <w:sz w:val="28"/>
              </w:rPr>
            </w:pPr>
            <w:r w:rsidRPr="002C7A2C">
              <w:rPr>
                <w:b/>
                <w:noProof/>
                <w:sz w:val="28"/>
              </w:rPr>
              <w:t>1</w:t>
            </w:r>
            <w:r w:rsidR="00007FCD" w:rsidRPr="002C7A2C">
              <w:rPr>
                <w:b/>
                <w:noProof/>
                <w:sz w:val="28"/>
              </w:rPr>
              <w:t>9</w:t>
            </w:r>
            <w:r w:rsidRPr="002C7A2C">
              <w:rPr>
                <w:b/>
                <w:noProof/>
                <w:sz w:val="28"/>
              </w:rPr>
              <w:t>.</w:t>
            </w:r>
            <w:r w:rsidR="00E10C71" w:rsidRPr="002C7A2C">
              <w:rPr>
                <w:b/>
                <w:noProof/>
                <w:sz w:val="28"/>
              </w:rPr>
              <w:t>1</w:t>
            </w:r>
            <w:r w:rsidRPr="002C7A2C">
              <w:rPr>
                <w:b/>
                <w:noProof/>
                <w:sz w:val="28"/>
              </w:rPr>
              <w:t>.</w:t>
            </w:r>
            <w:r w:rsidR="00833979" w:rsidRPr="002C7A2C">
              <w:rPr>
                <w:b/>
                <w:noProof/>
                <w:sz w:val="28"/>
              </w:rPr>
              <w:t>2</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C7A2C"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C7A2C" w:rsidRDefault="001E41F3">
            <w:pPr>
              <w:pStyle w:val="CRCoverPage"/>
              <w:tabs>
                <w:tab w:val="right" w:pos="1759"/>
              </w:tabs>
              <w:spacing w:after="0"/>
              <w:rPr>
                <w:b/>
                <w:i/>
                <w:noProof/>
              </w:rPr>
            </w:pPr>
            <w:r w:rsidRPr="002C7A2C">
              <w:rPr>
                <w:b/>
                <w:i/>
                <w:noProof/>
              </w:rPr>
              <w:t>Title:</w:t>
            </w:r>
            <w:r w:rsidRPr="002C7A2C">
              <w:rPr>
                <w:b/>
                <w:i/>
                <w:noProof/>
              </w:rPr>
              <w:tab/>
            </w:r>
          </w:p>
        </w:tc>
        <w:tc>
          <w:tcPr>
            <w:tcW w:w="7797" w:type="dxa"/>
            <w:gridSpan w:val="10"/>
            <w:tcBorders>
              <w:top w:val="single" w:sz="4" w:space="0" w:color="auto"/>
              <w:right w:val="single" w:sz="4" w:space="0" w:color="auto"/>
            </w:tcBorders>
            <w:shd w:val="pct30" w:color="FFFF00" w:fill="auto"/>
          </w:tcPr>
          <w:p w14:paraId="3D393EEE" w14:textId="6CE25D08" w:rsidR="001E41F3" w:rsidRPr="002C7A2C" w:rsidRDefault="005933F1">
            <w:pPr>
              <w:pStyle w:val="CRCoverPage"/>
              <w:spacing w:after="0"/>
              <w:ind w:left="100"/>
              <w:rPr>
                <w:noProof/>
              </w:rPr>
            </w:pPr>
            <w:r w:rsidRPr="005933F1">
              <w:t>Void applicability for test case 11.1.5</w:t>
            </w:r>
          </w:p>
        </w:tc>
      </w:tr>
      <w:tr w:rsidR="001E41F3" w:rsidRPr="002D2DAD" w14:paraId="05C08479" w14:textId="77777777" w:rsidTr="00547111">
        <w:tc>
          <w:tcPr>
            <w:tcW w:w="1843" w:type="dxa"/>
            <w:tcBorders>
              <w:left w:val="single" w:sz="4" w:space="0" w:color="auto"/>
            </w:tcBorders>
          </w:tcPr>
          <w:p w14:paraId="45E29F53"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7A2C"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C7A2C" w:rsidRDefault="001E41F3">
            <w:pPr>
              <w:pStyle w:val="CRCoverPage"/>
              <w:tabs>
                <w:tab w:val="right" w:pos="1759"/>
              </w:tabs>
              <w:spacing w:after="0"/>
              <w:rPr>
                <w:b/>
                <w:i/>
                <w:noProof/>
              </w:rPr>
            </w:pPr>
            <w:r w:rsidRPr="002C7A2C">
              <w:rPr>
                <w:b/>
                <w:i/>
                <w:noProof/>
              </w:rPr>
              <w:t>Source to WG:</w:t>
            </w:r>
          </w:p>
        </w:tc>
        <w:tc>
          <w:tcPr>
            <w:tcW w:w="7797" w:type="dxa"/>
            <w:gridSpan w:val="10"/>
            <w:tcBorders>
              <w:right w:val="single" w:sz="4" w:space="0" w:color="auto"/>
            </w:tcBorders>
            <w:shd w:val="pct30" w:color="FFFF00" w:fill="auto"/>
          </w:tcPr>
          <w:p w14:paraId="298AA482" w14:textId="69D51BFB" w:rsidR="001E41F3" w:rsidRPr="002C7A2C" w:rsidRDefault="001925AB">
            <w:pPr>
              <w:pStyle w:val="CRCoverPage"/>
              <w:spacing w:after="0"/>
              <w:ind w:left="100"/>
              <w:rPr>
                <w:noProof/>
              </w:rPr>
            </w:pPr>
            <w:fldSimple w:instr=" DOCPROPERTY  SourceIfWg  \* MERGEFORMAT ">
              <w:r w:rsidRPr="002C7A2C">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C7A2C" w:rsidRDefault="001E41F3">
            <w:pPr>
              <w:pStyle w:val="CRCoverPage"/>
              <w:tabs>
                <w:tab w:val="right" w:pos="1759"/>
              </w:tabs>
              <w:spacing w:after="0"/>
              <w:rPr>
                <w:b/>
                <w:i/>
                <w:noProof/>
              </w:rPr>
            </w:pPr>
            <w:r w:rsidRPr="002C7A2C">
              <w:rPr>
                <w:b/>
                <w:i/>
                <w:noProof/>
              </w:rPr>
              <w:t>Source to TSG:</w:t>
            </w:r>
          </w:p>
        </w:tc>
        <w:tc>
          <w:tcPr>
            <w:tcW w:w="7797" w:type="dxa"/>
            <w:gridSpan w:val="10"/>
            <w:tcBorders>
              <w:right w:val="single" w:sz="4" w:space="0" w:color="auto"/>
            </w:tcBorders>
            <w:shd w:val="pct30" w:color="FFFF00" w:fill="auto"/>
          </w:tcPr>
          <w:p w14:paraId="17FF8B7B" w14:textId="2E796539" w:rsidR="001E41F3" w:rsidRPr="002C7A2C" w:rsidRDefault="001925AB" w:rsidP="00547111">
            <w:pPr>
              <w:pStyle w:val="CRCoverPage"/>
              <w:spacing w:after="0"/>
              <w:ind w:left="100"/>
              <w:rPr>
                <w:noProof/>
              </w:rPr>
            </w:pPr>
            <w:r w:rsidRPr="002C7A2C">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7A2C"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C7A2C" w:rsidRDefault="001E41F3">
            <w:pPr>
              <w:pStyle w:val="CRCoverPage"/>
              <w:tabs>
                <w:tab w:val="right" w:pos="1759"/>
              </w:tabs>
              <w:spacing w:after="0"/>
              <w:rPr>
                <w:b/>
                <w:i/>
                <w:noProof/>
              </w:rPr>
            </w:pPr>
            <w:r w:rsidRPr="002C7A2C">
              <w:rPr>
                <w:b/>
                <w:i/>
                <w:noProof/>
              </w:rPr>
              <w:t>Work item code</w:t>
            </w:r>
            <w:r w:rsidR="0051580D" w:rsidRPr="002C7A2C">
              <w:rPr>
                <w:b/>
                <w:i/>
                <w:noProof/>
              </w:rPr>
              <w:t>:</w:t>
            </w:r>
          </w:p>
        </w:tc>
        <w:tc>
          <w:tcPr>
            <w:tcW w:w="3686" w:type="dxa"/>
            <w:gridSpan w:val="5"/>
            <w:shd w:val="pct30" w:color="FFFF00" w:fill="auto"/>
          </w:tcPr>
          <w:p w14:paraId="115414A3" w14:textId="5E81A784" w:rsidR="001E41F3" w:rsidRPr="002C7A2C" w:rsidRDefault="00056AE7">
            <w:pPr>
              <w:pStyle w:val="CRCoverPage"/>
              <w:spacing w:after="0"/>
              <w:ind w:left="100"/>
              <w:rPr>
                <w:noProof/>
              </w:rPr>
            </w:pPr>
            <w:r w:rsidRPr="002C7A2C">
              <w:rPr>
                <w:noProof/>
              </w:rPr>
              <w:t>TEI15_Test, 5GS_NR_LTE-UEConTest</w:t>
            </w:r>
          </w:p>
        </w:tc>
        <w:tc>
          <w:tcPr>
            <w:tcW w:w="567" w:type="dxa"/>
            <w:tcBorders>
              <w:left w:val="nil"/>
            </w:tcBorders>
          </w:tcPr>
          <w:p w14:paraId="61A86BCF" w14:textId="77777777" w:rsidR="001E41F3" w:rsidRPr="002C7A2C" w:rsidRDefault="001E41F3">
            <w:pPr>
              <w:pStyle w:val="CRCoverPage"/>
              <w:spacing w:after="0"/>
              <w:ind w:right="100"/>
              <w:rPr>
                <w:noProof/>
              </w:rPr>
            </w:pPr>
          </w:p>
        </w:tc>
        <w:tc>
          <w:tcPr>
            <w:tcW w:w="1417" w:type="dxa"/>
            <w:gridSpan w:val="3"/>
            <w:tcBorders>
              <w:left w:val="nil"/>
            </w:tcBorders>
          </w:tcPr>
          <w:p w14:paraId="153CBFB1" w14:textId="77777777" w:rsidR="001E41F3" w:rsidRPr="002C7A2C" w:rsidRDefault="001E41F3">
            <w:pPr>
              <w:pStyle w:val="CRCoverPage"/>
              <w:spacing w:after="0"/>
              <w:jc w:val="right"/>
              <w:rPr>
                <w:noProof/>
              </w:rPr>
            </w:pPr>
            <w:r w:rsidRPr="002C7A2C">
              <w:rPr>
                <w:b/>
                <w:i/>
                <w:noProof/>
              </w:rPr>
              <w:t>Date:</w:t>
            </w:r>
          </w:p>
        </w:tc>
        <w:tc>
          <w:tcPr>
            <w:tcW w:w="2127" w:type="dxa"/>
            <w:tcBorders>
              <w:right w:val="single" w:sz="4" w:space="0" w:color="auto"/>
            </w:tcBorders>
            <w:shd w:val="pct30" w:color="FFFF00" w:fill="auto"/>
          </w:tcPr>
          <w:p w14:paraId="56929475" w14:textId="205F0FD5" w:rsidR="001E41F3" w:rsidRPr="002C7A2C" w:rsidRDefault="001925AB">
            <w:pPr>
              <w:pStyle w:val="CRCoverPage"/>
              <w:spacing w:after="0"/>
              <w:ind w:left="100"/>
              <w:rPr>
                <w:noProof/>
              </w:rPr>
            </w:pPr>
            <w:r w:rsidRPr="002C7A2C">
              <w:rPr>
                <w:noProof/>
              </w:rPr>
              <w:t>202</w:t>
            </w:r>
            <w:r w:rsidR="00475B2D" w:rsidRPr="002C7A2C">
              <w:rPr>
                <w:noProof/>
              </w:rPr>
              <w:t>5</w:t>
            </w:r>
            <w:r w:rsidRPr="002C7A2C">
              <w:rPr>
                <w:noProof/>
              </w:rPr>
              <w:t>-</w:t>
            </w:r>
            <w:r w:rsidR="00475B2D" w:rsidRPr="002C7A2C">
              <w:rPr>
                <w:noProof/>
              </w:rPr>
              <w:t>0</w:t>
            </w:r>
            <w:r w:rsidR="00833979" w:rsidRPr="002C7A2C">
              <w:rPr>
                <w:noProof/>
              </w:rPr>
              <w:t>8</w:t>
            </w:r>
            <w:r w:rsidRPr="002C7A2C">
              <w:rPr>
                <w:noProof/>
              </w:rPr>
              <w:t>-</w:t>
            </w:r>
            <w:r w:rsidR="00833979" w:rsidRPr="002C7A2C">
              <w:rPr>
                <w:noProof/>
              </w:rPr>
              <w:t>1</w:t>
            </w:r>
            <w:r w:rsidR="002C7A2C" w:rsidRPr="002C7A2C">
              <w:rPr>
                <w:noProof/>
              </w:rPr>
              <w:t>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68BF873E" w14:textId="77777777" w:rsidR="00833979" w:rsidRPr="002C7A2C" w:rsidRDefault="00833979" w:rsidP="00833979">
            <w:pPr>
              <w:pStyle w:val="CRCoverPage"/>
              <w:spacing w:after="0"/>
              <w:rPr>
                <w:noProof/>
              </w:rPr>
            </w:pPr>
            <w:r w:rsidRPr="002C7A2C">
              <w:rPr>
                <w:noProof/>
              </w:rPr>
              <w:t xml:space="preserve">To correct the IMS voice profile for NR.The test case is referring to IR.92, but for NR it shall be NG.114. </w:t>
            </w:r>
          </w:p>
          <w:p w14:paraId="16B441B9" w14:textId="77777777" w:rsidR="00833979" w:rsidRPr="002C7A2C" w:rsidRDefault="00833979" w:rsidP="00833979">
            <w:pPr>
              <w:pStyle w:val="CRCoverPage"/>
              <w:spacing w:after="0"/>
              <w:rPr>
                <w:noProof/>
              </w:rPr>
            </w:pPr>
          </w:p>
          <w:p w14:paraId="64162D2B" w14:textId="1D404912" w:rsidR="00B446DF" w:rsidRDefault="00833979" w:rsidP="00833979">
            <w:pPr>
              <w:pStyle w:val="CRCoverPage"/>
              <w:spacing w:after="0"/>
              <w:rPr>
                <w:noProof/>
              </w:rPr>
            </w:pPr>
            <w:r w:rsidRPr="002C7A2C">
              <w:rPr>
                <w:noProof/>
              </w:rPr>
              <w:t xml:space="preserve">To align with NG.114 </w:t>
            </w:r>
            <w:r w:rsidR="00B446DF">
              <w:rPr>
                <w:noProof/>
              </w:rPr>
              <w:t xml:space="preserve">is not possible since the </w:t>
            </w:r>
            <w:r w:rsidR="00B446DF" w:rsidRPr="00B446DF">
              <w:rPr>
                <w:noProof/>
              </w:rPr>
              <w:t>N26 interface</w:t>
            </w:r>
            <w:r w:rsidR="00B446DF">
              <w:rPr>
                <w:noProof/>
              </w:rPr>
              <w:t xml:space="preserve"> must be supported.</w:t>
            </w:r>
          </w:p>
          <w:p w14:paraId="610BBD1B" w14:textId="77777777" w:rsidR="00833979" w:rsidRPr="002C7A2C" w:rsidRDefault="00833979" w:rsidP="00833979">
            <w:pPr>
              <w:pStyle w:val="CRCoverPage"/>
              <w:spacing w:after="0"/>
              <w:rPr>
                <w:noProof/>
              </w:rPr>
            </w:pPr>
          </w:p>
          <w:p w14:paraId="1A629219" w14:textId="482F7BF1" w:rsidR="00833979" w:rsidRPr="002C7A2C" w:rsidRDefault="00F423A1" w:rsidP="00833979">
            <w:pPr>
              <w:pStyle w:val="CRCoverPage"/>
              <w:spacing w:after="0"/>
              <w:rPr>
                <w:noProof/>
              </w:rPr>
            </w:pPr>
            <w:r w:rsidRPr="00F423A1">
              <w:rPr>
                <w:noProof/>
              </w:rPr>
              <w:t>See also discussion paper R5-254101.</w:t>
            </w:r>
          </w:p>
          <w:p w14:paraId="708AA7DE" w14:textId="50B0870D" w:rsidR="008F3D37" w:rsidRPr="002C7A2C"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7A2C"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07D9AAD2" w:rsidR="00B95FD8" w:rsidRPr="002C7A2C" w:rsidRDefault="00833979" w:rsidP="000D5B7C">
            <w:pPr>
              <w:pStyle w:val="CRCoverPage"/>
              <w:spacing w:after="0"/>
              <w:rPr>
                <w:noProof/>
              </w:rPr>
            </w:pPr>
            <w:r w:rsidRPr="002C7A2C">
              <w:rPr>
                <w:noProof/>
              </w:rPr>
              <w:t>The applicability has been marked as void for test case 11.1.</w:t>
            </w:r>
            <w:r w:rsidR="005933F1">
              <w:rPr>
                <w:noProof/>
              </w:rPr>
              <w:t>5</w:t>
            </w:r>
            <w:r w:rsidRPr="002C7A2C">
              <w:rPr>
                <w:noProof/>
              </w:rPr>
              <w:t>.</w:t>
            </w:r>
          </w:p>
          <w:p w14:paraId="31C656EC" w14:textId="0D124F19" w:rsidR="000D5B7C" w:rsidRPr="002C7A2C"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7A2C"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2AD0046C" w:rsidR="001E41F3" w:rsidRPr="002C7A2C" w:rsidRDefault="00833979" w:rsidP="00043179">
            <w:pPr>
              <w:pStyle w:val="CRCoverPage"/>
              <w:spacing w:after="0"/>
              <w:rPr>
                <w:noProof/>
              </w:rPr>
            </w:pPr>
            <w:r w:rsidRPr="002C7A2C">
              <w:rPr>
                <w:noProof/>
              </w:rPr>
              <w:t>The applicability remains incorrect and the EPS fallback test cases will not be aligned with NG.114.</w:t>
            </w:r>
          </w:p>
          <w:p w14:paraId="5C4BEB44" w14:textId="0C157AA1" w:rsidR="002D2DAD" w:rsidRPr="002C7A2C"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p w14:paraId="6BB31BAB" w14:textId="77777777" w:rsidR="00A42CA6" w:rsidRPr="000003F4" w:rsidRDefault="00A42CA6" w:rsidP="00A42CA6">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p w14:paraId="2E5719C9" w14:textId="780A726D" w:rsidR="00B446DF" w:rsidRDefault="00A42CA6" w:rsidP="00056AE7">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5933F1" w:rsidRPr="000003F4" w14:paraId="134000F3" w14:textId="77777777" w:rsidTr="00111252">
        <w:trPr>
          <w:jc w:val="center"/>
        </w:trPr>
        <w:tc>
          <w:tcPr>
            <w:tcW w:w="1165" w:type="dxa"/>
            <w:tcBorders>
              <w:top w:val="single" w:sz="4" w:space="0" w:color="auto"/>
              <w:left w:val="single" w:sz="4" w:space="0" w:color="auto"/>
              <w:bottom w:val="single" w:sz="4" w:space="0" w:color="auto"/>
              <w:right w:val="single" w:sz="4" w:space="0" w:color="auto"/>
            </w:tcBorders>
            <w:hideMark/>
          </w:tcPr>
          <w:p w14:paraId="6769A967" w14:textId="77777777" w:rsidR="005933F1" w:rsidRPr="000003F4" w:rsidRDefault="005933F1" w:rsidP="00111252">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B94B7B2" w14:textId="77777777" w:rsidR="005933F1" w:rsidRPr="000003F4" w:rsidRDefault="005933F1" w:rsidP="00111252">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3581B5A" w14:textId="77777777" w:rsidR="005933F1" w:rsidRPr="000003F4" w:rsidRDefault="005933F1" w:rsidP="00111252">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61E36EC" w14:textId="77777777" w:rsidR="005933F1" w:rsidRPr="000003F4" w:rsidRDefault="005933F1" w:rsidP="00111252">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02DAC84" w14:textId="77777777" w:rsidR="005933F1" w:rsidRPr="000003F4" w:rsidRDefault="005933F1" w:rsidP="00111252">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5933F1" w:rsidRPr="000003F4" w14:paraId="498CE59B" w14:textId="77777777" w:rsidTr="00111252">
        <w:trPr>
          <w:jc w:val="center"/>
        </w:trPr>
        <w:tc>
          <w:tcPr>
            <w:tcW w:w="1165" w:type="dxa"/>
            <w:tcBorders>
              <w:top w:val="single" w:sz="4" w:space="0" w:color="auto"/>
              <w:left w:val="single" w:sz="4" w:space="0" w:color="auto"/>
              <w:bottom w:val="single" w:sz="4" w:space="0" w:color="auto"/>
              <w:right w:val="single" w:sz="4" w:space="0" w:color="auto"/>
            </w:tcBorders>
          </w:tcPr>
          <w:p w14:paraId="19711836" w14:textId="77777777" w:rsidR="005933F1" w:rsidRPr="000003F4" w:rsidRDefault="005933F1" w:rsidP="00111252">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22BA905B" w14:textId="00B4FFDC" w:rsidR="005933F1" w:rsidRPr="000003F4" w:rsidRDefault="005933F1" w:rsidP="00111252">
            <w:pPr>
              <w:pStyle w:val="TAL"/>
              <w:keepNext w:val="0"/>
              <w:keepLines w:val="0"/>
              <w:rPr>
                <w:rFonts w:cs="Arial"/>
                <w:bCs/>
                <w:sz w:val="16"/>
                <w:szCs w:val="16"/>
              </w:rPr>
            </w:pPr>
            <w:del w:id="12" w:author="Ericsson" w:date="2025-08-11T13:41:00Z" w16du:dateUtc="2025-08-11T11:41:00Z">
              <w:r w:rsidRPr="000003F4" w:rsidDel="005933F1">
                <w:rPr>
                  <w:bCs/>
                  <w:sz w:val="16"/>
                  <w:szCs w:val="16"/>
                </w:rPr>
                <w:delText>MO MMTEL voice call setup from NR RRC_CONNECTED / EPS Fallback with redirection / Single registration mode without N26 interface / E-UTRAN cell selection using cell status reservation / Success</w:delText>
              </w:r>
            </w:del>
            <w:ins w:id="13" w:author="Ericsson" w:date="2025-08-11T13:41:00Z" w16du:dateUtc="2025-08-11T11:41:00Z">
              <w:r>
                <w:rPr>
                  <w:bCs/>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6A40CA7F" w14:textId="2BB83B4F" w:rsidR="005933F1" w:rsidRPr="000003F4" w:rsidRDefault="005933F1" w:rsidP="00111252">
            <w:pPr>
              <w:pStyle w:val="TAC"/>
              <w:keepNext w:val="0"/>
              <w:keepLines w:val="0"/>
              <w:rPr>
                <w:rFonts w:cs="Arial"/>
                <w:bCs/>
                <w:sz w:val="16"/>
                <w:szCs w:val="16"/>
              </w:rPr>
            </w:pPr>
            <w:del w:id="14" w:author="Ericsson" w:date="2025-08-11T13:41:00Z" w16du:dateUtc="2025-08-11T11:41:00Z">
              <w:r w:rsidRPr="000003F4" w:rsidDel="005933F1">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52A5695D" w14:textId="652EDDA9" w:rsidR="005933F1" w:rsidRPr="000003F4" w:rsidRDefault="005933F1" w:rsidP="00111252">
            <w:pPr>
              <w:pStyle w:val="TAC"/>
              <w:keepNext w:val="0"/>
              <w:keepLines w:val="0"/>
              <w:rPr>
                <w:sz w:val="16"/>
                <w:szCs w:val="16"/>
              </w:rPr>
            </w:pPr>
            <w:del w:id="15" w:author="Ericsson" w:date="2025-08-11T13:41:00Z" w16du:dateUtc="2025-08-11T11:41:00Z">
              <w:r w:rsidRPr="000003F4" w:rsidDel="005933F1">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2EC7FEF6" w14:textId="57D52963" w:rsidR="005933F1" w:rsidRPr="000003F4" w:rsidRDefault="005933F1" w:rsidP="00111252">
            <w:pPr>
              <w:pStyle w:val="TAL"/>
              <w:keepNext w:val="0"/>
              <w:keepLines w:val="0"/>
              <w:rPr>
                <w:rFonts w:cs="Arial"/>
                <w:bCs/>
                <w:sz w:val="16"/>
                <w:szCs w:val="16"/>
              </w:rPr>
            </w:pPr>
            <w:del w:id="16" w:author="Ericsson" w:date="2025-08-11T13:41:00Z" w16du:dateUtc="2025-08-11T11:41:00Z">
              <w:r w:rsidRPr="000003F4" w:rsidDel="005933F1">
                <w:rPr>
                  <w:sz w:val="16"/>
                  <w:szCs w:val="16"/>
                </w:rPr>
                <w:delText xml:space="preserve">UEs supporting 5G Core and E-UTRA and </w:delText>
              </w:r>
              <w:r w:rsidRPr="000003F4" w:rsidDel="005933F1">
                <w:rPr>
                  <w:rFonts w:cs="Arial"/>
                  <w:sz w:val="16"/>
                  <w:szCs w:val="16"/>
                </w:rPr>
                <w:delText xml:space="preserve">EPS </w:delText>
              </w:r>
              <w:r w:rsidRPr="000003F4" w:rsidDel="005933F1">
                <w:rPr>
                  <w:sz w:val="16"/>
                  <w:szCs w:val="16"/>
                </w:rPr>
                <w:delText>IMS Voice (VoLTE in GSMA PRD IR.92: "IMS Profile for Voice and SMS") and EPS fallback</w:delText>
              </w:r>
            </w:del>
          </w:p>
        </w:tc>
      </w:tr>
    </w:tbl>
    <w:p w14:paraId="19122031" w14:textId="77777777" w:rsidR="005933F1" w:rsidRDefault="005933F1" w:rsidP="00056AE7">
      <w:pPr>
        <w:pStyle w:val="H6"/>
        <w:ind w:left="0" w:firstLine="0"/>
        <w:rPr>
          <w:b/>
          <w:bCs/>
          <w:color w:val="0000FF"/>
        </w:rPr>
      </w:pPr>
    </w:p>
    <w:p w14:paraId="3FF4116B" w14:textId="5DB237C3"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D1501"/>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C7A2C"/>
    <w:rsid w:val="002D061F"/>
    <w:rsid w:val="002D2DAD"/>
    <w:rsid w:val="002E1208"/>
    <w:rsid w:val="002E292C"/>
    <w:rsid w:val="002E36D1"/>
    <w:rsid w:val="002E472E"/>
    <w:rsid w:val="002E4B93"/>
    <w:rsid w:val="002F430F"/>
    <w:rsid w:val="002F49AE"/>
    <w:rsid w:val="00305409"/>
    <w:rsid w:val="00306471"/>
    <w:rsid w:val="00306F60"/>
    <w:rsid w:val="0032066B"/>
    <w:rsid w:val="00353408"/>
    <w:rsid w:val="003609EF"/>
    <w:rsid w:val="00361ED5"/>
    <w:rsid w:val="0036231A"/>
    <w:rsid w:val="00367DCD"/>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95AE9"/>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33F1"/>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349F"/>
    <w:rsid w:val="007779E9"/>
    <w:rsid w:val="0078040E"/>
    <w:rsid w:val="007846A3"/>
    <w:rsid w:val="00792342"/>
    <w:rsid w:val="007977A8"/>
    <w:rsid w:val="007A5415"/>
    <w:rsid w:val="007B512A"/>
    <w:rsid w:val="007C2097"/>
    <w:rsid w:val="007C5434"/>
    <w:rsid w:val="007D6A07"/>
    <w:rsid w:val="007E537E"/>
    <w:rsid w:val="007F42BC"/>
    <w:rsid w:val="007F5B0D"/>
    <w:rsid w:val="007F7259"/>
    <w:rsid w:val="00803F21"/>
    <w:rsid w:val="008040A8"/>
    <w:rsid w:val="0080452C"/>
    <w:rsid w:val="008279FA"/>
    <w:rsid w:val="008322A1"/>
    <w:rsid w:val="00833979"/>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3297"/>
    <w:rsid w:val="009F734F"/>
    <w:rsid w:val="00A10A38"/>
    <w:rsid w:val="00A16EB6"/>
    <w:rsid w:val="00A246B6"/>
    <w:rsid w:val="00A2694A"/>
    <w:rsid w:val="00A31402"/>
    <w:rsid w:val="00A3748A"/>
    <w:rsid w:val="00A42CA6"/>
    <w:rsid w:val="00A47E70"/>
    <w:rsid w:val="00A50CF0"/>
    <w:rsid w:val="00A57838"/>
    <w:rsid w:val="00A613A6"/>
    <w:rsid w:val="00A62395"/>
    <w:rsid w:val="00A7671C"/>
    <w:rsid w:val="00A80A68"/>
    <w:rsid w:val="00A9384C"/>
    <w:rsid w:val="00AA2CBC"/>
    <w:rsid w:val="00AB2264"/>
    <w:rsid w:val="00AB28F3"/>
    <w:rsid w:val="00AB673F"/>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446DF"/>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242E"/>
    <w:rsid w:val="00C95985"/>
    <w:rsid w:val="00CA393B"/>
    <w:rsid w:val="00CA5990"/>
    <w:rsid w:val="00CB1CF2"/>
    <w:rsid w:val="00CC5026"/>
    <w:rsid w:val="00CC5905"/>
    <w:rsid w:val="00CC68D0"/>
    <w:rsid w:val="00CC7504"/>
    <w:rsid w:val="00CD09AE"/>
    <w:rsid w:val="00CD751D"/>
    <w:rsid w:val="00CE0CA0"/>
    <w:rsid w:val="00D02655"/>
    <w:rsid w:val="00D03F9A"/>
    <w:rsid w:val="00D06D51"/>
    <w:rsid w:val="00D24991"/>
    <w:rsid w:val="00D26F2D"/>
    <w:rsid w:val="00D36E58"/>
    <w:rsid w:val="00D41E47"/>
    <w:rsid w:val="00D50255"/>
    <w:rsid w:val="00D573F0"/>
    <w:rsid w:val="00D66520"/>
    <w:rsid w:val="00D67AFD"/>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7D7C"/>
    <w:rsid w:val="00EF2587"/>
    <w:rsid w:val="00F04030"/>
    <w:rsid w:val="00F15DBC"/>
    <w:rsid w:val="00F224C3"/>
    <w:rsid w:val="00F24063"/>
    <w:rsid w:val="00F25D98"/>
    <w:rsid w:val="00F300FB"/>
    <w:rsid w:val="00F34421"/>
    <w:rsid w:val="00F423A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1274</TotalTime>
  <Pages>2</Pages>
  <Words>355</Words>
  <Characters>2632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156</cp:revision>
  <cp:lastPrinted>1899-12-31T23:00:00Z</cp:lastPrinted>
  <dcterms:created xsi:type="dcterms:W3CDTF">2020-02-03T08:32:00Z</dcterms:created>
  <dcterms:modified xsi:type="dcterms:W3CDTF">2025-08-13T09:43:00Z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